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9319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7"/>
        <w:gridCol w:w="2901"/>
        <w:gridCol w:w="5121"/>
      </w:tblGrid>
      <w:tr>
        <w:trPr>
          <w:trHeight w:hRule="exact" w:val="833"/>
        </w:trPr>
        <w:tc>
          <w:tcPr>
            <w:tcW w:w="1297" w:type="dxa"/>
          </w:tcPr>
          <w:p>
            <w:pPr>
              <w:pStyle w:val="TableParagraph"/>
              <w:spacing w:before="120"/>
              <w:ind w:left="103"/>
              <w:jc w:val="both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 xml:space="preserve">Annexe </w:t>
            </w:r>
            <w:ins w:id="0" w:author="DUBUCQ Sylvain" w:date="2023-05-10T16:01:00Z">
              <w:r>
                <w:rPr>
                  <w:rFonts w:ascii="Arial" w:hAnsi="Arial" w:cs="Arial"/>
                  <w:b/>
                  <w:lang w:val="fr-BE"/>
                </w:rPr>
                <w:t>4</w:t>
              </w:r>
            </w:ins>
          </w:p>
        </w:tc>
        <w:tc>
          <w:tcPr>
            <w:tcW w:w="2901" w:type="dxa"/>
          </w:tcPr>
          <w:p>
            <w:pPr>
              <w:pStyle w:val="TableParagraph"/>
              <w:spacing w:before="120" w:line="250" w:lineRule="exact"/>
              <w:ind w:left="329" w:right="327"/>
              <w:jc w:val="center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Année scolaire</w:t>
            </w:r>
          </w:p>
          <w:p>
            <w:pPr>
              <w:pStyle w:val="TableParagraph"/>
              <w:spacing w:before="16" w:line="250" w:lineRule="exact"/>
              <w:ind w:left="329" w:right="327"/>
              <w:jc w:val="center"/>
              <w:rPr>
                <w:rFonts w:ascii="Arial" w:hAnsi="Arial" w:cs="Arial"/>
                <w:b/>
                <w:lang w:val="fr-BE"/>
              </w:rPr>
            </w:pPr>
            <w:ins w:id="1" w:author="DUBUCQ Sylvain" w:date="2023-05-10T16:01:00Z">
              <w:r>
                <w:rPr>
                  <w:rFonts w:ascii="Arial" w:hAnsi="Arial" w:cs="Arial"/>
                  <w:b/>
                  <w:lang w:val="fr-BE"/>
                </w:rPr>
                <w:t>202</w:t>
              </w:r>
            </w:ins>
            <w:ins w:id="2" w:author="DUBUCQ Sylvain" w:date="2024-03-28T15:17:00Z">
              <w:r>
                <w:rPr>
                  <w:rFonts w:ascii="Arial" w:hAnsi="Arial" w:cs="Arial"/>
                  <w:b/>
                  <w:lang w:val="fr-BE"/>
                </w:rPr>
                <w:t>4</w:t>
              </w:r>
            </w:ins>
            <w:ins w:id="3" w:author="DUBUCQ Sylvain" w:date="2023-05-10T16:01:00Z">
              <w:r>
                <w:rPr>
                  <w:rFonts w:ascii="Arial" w:hAnsi="Arial" w:cs="Arial"/>
                  <w:b/>
                  <w:lang w:val="fr-BE"/>
                </w:rPr>
                <w:t>-202</w:t>
              </w:r>
            </w:ins>
            <w:ins w:id="4" w:author="DUBUCQ Sylvain" w:date="2024-03-28T15:17:00Z">
              <w:r>
                <w:rPr>
                  <w:rFonts w:ascii="Arial" w:hAnsi="Arial" w:cs="Arial"/>
                  <w:b/>
                  <w:lang w:val="fr-BE"/>
                </w:rPr>
                <w:t>5</w:t>
              </w:r>
            </w:ins>
          </w:p>
        </w:tc>
        <w:tc>
          <w:tcPr>
            <w:tcW w:w="5120" w:type="dxa"/>
          </w:tcPr>
          <w:p>
            <w:pPr>
              <w:pStyle w:val="TableParagraph"/>
              <w:spacing w:before="120"/>
              <w:ind w:left="424" w:right="289" w:hanging="60"/>
              <w:jc w:val="center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Date limite de renvoi :</w:t>
            </w:r>
          </w:p>
          <w:p>
            <w:pPr>
              <w:pStyle w:val="TableParagraph"/>
              <w:spacing w:before="16"/>
              <w:ind w:left="282" w:right="289"/>
              <w:jc w:val="center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 xml:space="preserve">vendredi  </w:t>
            </w:r>
            <w:ins w:id="5" w:author="DUBUCQ Sylvain" w:date="2023-05-10T16:01:00Z">
              <w:r>
                <w:rPr>
                  <w:rFonts w:ascii="Arial" w:hAnsi="Arial" w:cs="Arial"/>
                  <w:b/>
                  <w:lang w:val="fr-BE"/>
                </w:rPr>
                <w:t>1</w:t>
              </w:r>
              <w:r>
                <w:rPr>
                  <w:rFonts w:ascii="Arial" w:hAnsi="Arial" w:cs="Arial"/>
                  <w:b/>
                  <w:vertAlign w:val="superscript"/>
                  <w:lang w:val="fr-BE"/>
                </w:rPr>
                <w:t>er</w:t>
              </w:r>
              <w:r>
                <w:rPr>
                  <w:rFonts w:ascii="Arial" w:hAnsi="Arial" w:cs="Arial"/>
                  <w:b/>
                  <w:lang w:val="fr-BE"/>
                </w:rPr>
                <w:t xml:space="preserve"> </w:t>
              </w:r>
            </w:ins>
            <w:r>
              <w:rPr>
                <w:rFonts w:ascii="Arial" w:hAnsi="Arial" w:cs="Arial"/>
                <w:b/>
                <w:lang w:val="fr-BE"/>
              </w:rPr>
              <w:t xml:space="preserve">septembre </w:t>
            </w:r>
            <w:ins w:id="6" w:author="DUBUCQ Sylvain" w:date="2024-03-28T15:17:00Z">
              <w:r>
                <w:rPr>
                  <w:rFonts w:ascii="Arial" w:hAnsi="Arial" w:cs="Arial"/>
                  <w:b/>
                  <w:lang w:val="fr-BE"/>
                </w:rPr>
                <w:t>2024</w:t>
              </w:r>
            </w:ins>
          </w:p>
        </w:tc>
      </w:tr>
      <w:tr>
        <w:trPr>
          <w:trHeight w:hRule="exact" w:val="553"/>
        </w:trPr>
        <w:tc>
          <w:tcPr>
            <w:tcW w:w="9319" w:type="dxa"/>
            <w:gridSpan w:val="3"/>
          </w:tcPr>
          <w:p>
            <w:pPr>
              <w:pStyle w:val="TableParagraph"/>
              <w:spacing w:line="242" w:lineRule="auto"/>
              <w:ind w:left="1627" w:right="370" w:hanging="1241"/>
              <w:jc w:val="center"/>
              <w:rPr>
                <w:ins w:id="7" w:author="DUBUCQ Sylvain" w:date="2023-05-10T16:02:00Z"/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Enseignement secondaire ordinaire - Demande d’encadrement complémentaire</w:t>
            </w:r>
          </w:p>
          <w:p>
            <w:pPr>
              <w:pStyle w:val="TableParagraph"/>
              <w:spacing w:line="242" w:lineRule="auto"/>
              <w:ind w:left="1627" w:right="370" w:hanging="1241"/>
              <w:jc w:val="center"/>
              <w:rPr>
                <w:rFonts w:ascii="Arial" w:hAnsi="Arial" w:cs="Arial"/>
                <w:b/>
                <w:i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(30 périodes-professeur par classe de 1D supplémentaire)</w:t>
            </w:r>
          </w:p>
        </w:tc>
      </w:tr>
    </w:tbl>
    <w:p>
      <w:pPr>
        <w:pStyle w:val="Corpsdetexte"/>
        <w:spacing w:before="10"/>
        <w:jc w:val="both"/>
        <w:rPr>
          <w:rFonts w:ascii="Arial" w:hAnsi="Arial" w:cs="Arial"/>
          <w:lang w:val="fr-BE"/>
        </w:rPr>
      </w:pPr>
    </w:p>
    <w:p>
      <w:pPr>
        <w:pStyle w:val="Corpsdetexte"/>
        <w:spacing w:before="10"/>
        <w:jc w:val="both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>Demande introduite par implantation si les conditions ci-dessous sont remplies :</w:t>
      </w:r>
    </w:p>
    <w:p>
      <w:pPr>
        <w:pStyle w:val="Corpsdetexte"/>
        <w:numPr>
          <w:ilvl w:val="0"/>
          <w:numId w:val="6"/>
        </w:numPr>
        <w:spacing w:line="250" w:lineRule="exact"/>
        <w:ind w:right="-142"/>
        <w:jc w:val="both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>L’implantation est située dans une commune en tension démographique ;</w:t>
      </w:r>
    </w:p>
    <w:p>
      <w:pPr>
        <w:pStyle w:val="Corpsdetexte"/>
        <w:numPr>
          <w:ilvl w:val="0"/>
          <w:numId w:val="6"/>
        </w:numPr>
        <w:spacing w:line="250" w:lineRule="exact"/>
        <w:ind w:right="-142"/>
        <w:jc w:val="both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 xml:space="preserve">comptabiliser, sur la (les) implantation(s) concernée(s), à la date du </w:t>
      </w:r>
      <w:ins w:id="8" w:author="DUBUCQ Sylvain" w:date="2023-05-10T16:03:00Z">
        <w:r>
          <w:rPr>
            <w:rFonts w:ascii="Arial" w:hAnsi="Arial" w:cs="Arial"/>
            <w:lang w:val="fr-BE"/>
          </w:rPr>
          <w:t>2</w:t>
        </w:r>
      </w:ins>
      <w:ins w:id="9" w:author="DUBUCQ Sylvain" w:date="2024-03-28T15:17:00Z">
        <w:r>
          <w:rPr>
            <w:rFonts w:ascii="Arial" w:hAnsi="Arial" w:cs="Arial"/>
            <w:lang w:val="fr-BE"/>
          </w:rPr>
          <w:t>6</w:t>
        </w:r>
      </w:ins>
      <w:ins w:id="10" w:author="DUBUCQ Sylvain" w:date="2023-05-10T16:03:00Z">
        <w:r>
          <w:rPr>
            <w:rFonts w:ascii="Arial" w:hAnsi="Arial" w:cs="Arial"/>
            <w:lang w:val="fr-BE"/>
          </w:rPr>
          <w:t xml:space="preserve"> août 202</w:t>
        </w:r>
      </w:ins>
      <w:ins w:id="11" w:author="DUBUCQ Sylvain" w:date="2024-03-28T15:17:00Z">
        <w:r>
          <w:rPr>
            <w:rFonts w:ascii="Arial" w:hAnsi="Arial" w:cs="Arial"/>
            <w:lang w:val="fr-BE"/>
          </w:rPr>
          <w:t>4</w:t>
        </w:r>
      </w:ins>
      <w:r>
        <w:rPr>
          <w:rFonts w:ascii="Arial" w:hAnsi="Arial" w:cs="Arial"/>
          <w:lang w:val="fr-BE"/>
        </w:rPr>
        <w:t>, en 1</w:t>
      </w:r>
      <w:r>
        <w:rPr>
          <w:rFonts w:ascii="Arial" w:hAnsi="Arial" w:cs="Arial"/>
          <w:vertAlign w:val="superscript"/>
          <w:lang w:val="fr-BE"/>
        </w:rPr>
        <w:t>ère</w:t>
      </w:r>
      <w:ins w:id="12" w:author="DUBUCQ Sylvain" w:date="2023-05-12T09:14:00Z">
        <w:r>
          <w:rPr>
            <w:rFonts w:ascii="Arial" w:hAnsi="Arial" w:cs="Arial"/>
            <w:lang w:val="fr-BE"/>
          </w:rPr>
          <w:t xml:space="preserve"> </w:t>
        </w:r>
      </w:ins>
      <w:r>
        <w:rPr>
          <w:rFonts w:ascii="Arial" w:hAnsi="Arial" w:cs="Arial"/>
          <w:lang w:val="fr-BE"/>
        </w:rPr>
        <w:t>année différenciée, au moins 12 élèves supplémentaires ;</w:t>
      </w:r>
    </w:p>
    <w:p>
      <w:pPr>
        <w:pStyle w:val="Corpsdetexte"/>
        <w:numPr>
          <w:ilvl w:val="0"/>
          <w:numId w:val="6"/>
        </w:numPr>
        <w:spacing w:line="250" w:lineRule="exact"/>
        <w:ind w:right="-142"/>
        <w:jc w:val="both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 xml:space="preserve">organiser effectivement une classe supplémentaire identifiée comme telle par rapport au nombre de classes organisées au 15 janvier </w:t>
      </w:r>
      <w:ins w:id="13" w:author="DUBUCQ Sylvain" w:date="2023-05-10T16:03:00Z">
        <w:r>
          <w:rPr>
            <w:rFonts w:ascii="Arial" w:hAnsi="Arial" w:cs="Arial"/>
            <w:lang w:val="fr-BE"/>
          </w:rPr>
          <w:t>202</w:t>
        </w:r>
      </w:ins>
      <w:ins w:id="14" w:author="DUBUCQ Sylvain" w:date="2024-03-28T15:17:00Z">
        <w:r>
          <w:rPr>
            <w:rFonts w:ascii="Arial" w:hAnsi="Arial" w:cs="Arial"/>
            <w:lang w:val="fr-BE"/>
          </w:rPr>
          <w:t>4</w:t>
        </w:r>
      </w:ins>
      <w:ins w:id="15" w:author="DUBUCQ Sylvain" w:date="2023-05-10T16:03:00Z">
        <w:r>
          <w:rPr>
            <w:rFonts w:ascii="Arial" w:hAnsi="Arial" w:cs="Arial"/>
            <w:lang w:val="fr-BE"/>
          </w:rPr>
          <w:t xml:space="preserve"> </w:t>
        </w:r>
      </w:ins>
      <w:r>
        <w:rPr>
          <w:rFonts w:ascii="Arial" w:hAnsi="Arial" w:cs="Arial"/>
          <w:lang w:val="fr-BE"/>
        </w:rPr>
        <w:t>;</w:t>
      </w:r>
    </w:p>
    <w:p>
      <w:pPr>
        <w:pStyle w:val="Corpsdetexte"/>
        <w:numPr>
          <w:ilvl w:val="0"/>
          <w:numId w:val="2"/>
        </w:numPr>
        <w:spacing w:line="250" w:lineRule="exact"/>
        <w:ind w:right="-142"/>
        <w:jc w:val="both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>l'augmentation ne résulte pas d'une restructuration avec un autre établissement.</w:t>
      </w:r>
    </w:p>
    <w:p>
      <w:pPr>
        <w:pStyle w:val="Corpsdetexte"/>
        <w:spacing w:line="250" w:lineRule="exact"/>
        <w:ind w:right="-567"/>
        <w:jc w:val="both"/>
        <w:rPr>
          <w:rFonts w:ascii="Arial" w:hAnsi="Arial" w:cs="Arial"/>
          <w:lang w:val="fr-BE"/>
        </w:rPr>
      </w:pPr>
    </w:p>
    <w:p>
      <w:pPr>
        <w:pStyle w:val="Corpsdetexte"/>
        <w:spacing w:line="250" w:lineRule="exact"/>
        <w:ind w:right="-567"/>
        <w:jc w:val="both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>En cas de recomptage au 1</w:t>
      </w:r>
      <w:r>
        <w:rPr>
          <w:rFonts w:ascii="Arial" w:hAnsi="Arial" w:cs="Arial"/>
          <w:vertAlign w:val="superscript"/>
          <w:lang w:val="fr-BE"/>
        </w:rPr>
        <w:t>er</w:t>
      </w:r>
      <w:ins w:id="16" w:author="DUBUCQ Sylvain" w:date="2023-05-12T09:14:00Z">
        <w:r>
          <w:rPr>
            <w:rFonts w:ascii="Arial" w:hAnsi="Arial" w:cs="Arial"/>
            <w:lang w:val="fr-BE"/>
          </w:rPr>
          <w:t xml:space="preserve"> </w:t>
        </w:r>
      </w:ins>
      <w:r>
        <w:rPr>
          <w:rFonts w:ascii="Arial" w:hAnsi="Arial" w:cs="Arial"/>
          <w:lang w:val="fr-BE"/>
        </w:rPr>
        <w:t xml:space="preserve">octobre </w:t>
      </w:r>
      <w:ins w:id="17" w:author="DUBUCQ Sylvain" w:date="2023-05-10T16:03:00Z">
        <w:r>
          <w:rPr>
            <w:rFonts w:ascii="Arial" w:hAnsi="Arial" w:cs="Arial"/>
            <w:lang w:val="fr-BE"/>
          </w:rPr>
          <w:t>202</w:t>
        </w:r>
      </w:ins>
      <w:ins w:id="18" w:author="DUBUCQ Sylvain" w:date="2024-03-28T15:17:00Z">
        <w:r>
          <w:rPr>
            <w:rFonts w:ascii="Arial" w:hAnsi="Arial" w:cs="Arial"/>
            <w:lang w:val="fr-BE"/>
          </w:rPr>
          <w:t>4</w:t>
        </w:r>
      </w:ins>
      <w:r>
        <w:rPr>
          <w:rFonts w:ascii="Arial" w:hAnsi="Arial" w:cs="Arial"/>
          <w:lang w:val="fr-BE"/>
        </w:rPr>
        <w:t>, cette mesure ne sera plus d’application et dans ce cas, l’établissement bénéficiera, dès cette date de recomptage, du NTPP calculé conformément à l’article 23 du décret du 29 juillet 1992 portant organisation de l’enseignement secondaire de plein exercice.</w:t>
      </w:r>
    </w:p>
    <w:p>
      <w:pPr>
        <w:pStyle w:val="Corpsdetexte"/>
        <w:spacing w:line="250" w:lineRule="exact"/>
        <w:ind w:right="797"/>
        <w:jc w:val="both"/>
        <w:rPr>
          <w:rFonts w:ascii="Arial" w:hAnsi="Arial" w:cs="Arial"/>
          <w:lang w:val="fr-BE"/>
        </w:rPr>
      </w:pPr>
    </w:p>
    <w:p>
      <w:pPr>
        <w:pStyle w:val="Corpsdetexte"/>
        <w:spacing w:line="250" w:lineRule="exact"/>
        <w:jc w:val="center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 xml:space="preserve">La demande dûment complétée et scannée est envoyée par courriel à l’adresse </w:t>
      </w:r>
    </w:p>
    <w:p>
      <w:pPr>
        <w:pStyle w:val="Corpsdetexte"/>
        <w:spacing w:before="120" w:line="250" w:lineRule="exact"/>
        <w:jc w:val="center"/>
        <w:rPr>
          <w:rFonts w:ascii="Arial" w:hAnsi="Arial" w:cs="Arial"/>
          <w:i/>
          <w:lang w:val="fr-BE"/>
        </w:rPr>
      </w:pPr>
      <w:hyperlink r:id="rId5" w:history="1">
        <w:r>
          <w:rPr>
            <w:rStyle w:val="Lienhypertexte"/>
            <w:rFonts w:ascii="Arial" w:hAnsi="Arial" w:cs="Arial"/>
            <w:lang w:val="fr-BE"/>
          </w:rPr>
          <w:t>encadrement.secondaire.ordinaire@cfwb.be</w:t>
        </w:r>
      </w:hyperlink>
    </w:p>
    <w:p>
      <w:pPr>
        <w:pStyle w:val="Corpsdetexte"/>
        <w:spacing w:before="8"/>
        <w:jc w:val="both"/>
        <w:rPr>
          <w:rFonts w:ascii="Arial" w:hAnsi="Arial" w:cs="Arial"/>
          <w:i/>
          <w:sz w:val="18"/>
          <w:lang w:val="fr-BE"/>
        </w:rPr>
      </w:pPr>
      <w:r>
        <w:rPr>
          <w:rFonts w:ascii="Arial" w:hAnsi="Arial" w:cs="Arial"/>
          <w:noProof/>
          <w:lang w:val="fr-BE" w:eastAsia="fr-BE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159385</wp:posOffset>
                </wp:positionV>
                <wp:extent cx="6058535" cy="241300"/>
                <wp:effectExtent l="0" t="0" r="18415" b="25400"/>
                <wp:wrapTopAndBottom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9055" cy="241300"/>
                        </a:xfrm>
                        <a:prstGeom prst="rect">
                          <a:avLst/>
                        </a:prstGeom>
                        <a:noFill/>
                        <a:ln w="610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ind w:left="1768"/>
                              <w:rPr>
                                <w:b/>
                                <w:lang w:val="fr-BE"/>
                              </w:rPr>
                            </w:pPr>
                            <w:r>
                              <w:rPr>
                                <w:b/>
                                <w:lang w:val="fr-BE"/>
                              </w:rPr>
                              <w:t xml:space="preserve">Attention : </w:t>
                            </w:r>
                            <w:r>
                              <w:rPr>
                                <w:b/>
                                <w:u w:val="single"/>
                                <w:lang w:val="fr-BE"/>
                              </w:rPr>
                              <w:t>un formulaire de demande par implantation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0;margin-top:12.55pt;width:477.05pt;height:19pt;z-index:251659264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" filled="f" strokeweight=".16969mm">
                <v:textbox inset="0,0,0,0">
                  <w:txbxContent>
                    <w:p>
                      <w:pPr>
                        <w:ind w:left="1768"/>
                        <w:rPr>
                          <w:b/>
                          <w:lang w:val="fr-BE"/>
                        </w:rPr>
                      </w:pPr>
                      <w:r>
                        <w:rPr>
                          <w:b/>
                          <w:lang w:val="fr-BE"/>
                        </w:rPr>
                        <w:t xml:space="preserve">Attention : </w:t>
                      </w:r>
                      <w:r>
                        <w:rPr>
                          <w:b/>
                          <w:u w:val="single"/>
                          <w:lang w:val="fr-BE"/>
                        </w:rPr>
                        <w:t>un formulaire de demande par implantation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>
      <w:pPr>
        <w:pStyle w:val="Corpsdetexte"/>
        <w:spacing w:before="4"/>
        <w:jc w:val="both"/>
        <w:rPr>
          <w:rFonts w:ascii="Arial" w:hAnsi="Arial" w:cs="Arial"/>
          <w:i/>
          <w:sz w:val="19"/>
          <w:lang w:val="fr-BE"/>
        </w:rPr>
      </w:pPr>
    </w:p>
    <w:tbl>
      <w:tblPr>
        <w:tblStyle w:val="TableNormal"/>
        <w:tblW w:w="95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78"/>
        <w:gridCol w:w="2588"/>
      </w:tblGrid>
      <w:tr>
        <w:trPr>
          <w:trHeight w:hRule="exact" w:val="262"/>
        </w:trPr>
        <w:tc>
          <w:tcPr>
            <w:tcW w:w="6978" w:type="dxa"/>
          </w:tcPr>
          <w:p>
            <w:pPr>
              <w:pStyle w:val="TableParagraph"/>
              <w:ind w:left="103"/>
              <w:jc w:val="both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Etablissement :</w:t>
            </w:r>
          </w:p>
        </w:tc>
        <w:tc>
          <w:tcPr>
            <w:tcW w:w="2587" w:type="dxa"/>
          </w:tcPr>
          <w:p>
            <w:pPr>
              <w:pStyle w:val="TableParagraph"/>
              <w:ind w:left="103"/>
              <w:jc w:val="both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N° FASE :</w:t>
            </w:r>
          </w:p>
        </w:tc>
      </w:tr>
      <w:tr>
        <w:trPr>
          <w:trHeight w:hRule="exact" w:val="576"/>
        </w:trPr>
        <w:tc>
          <w:tcPr>
            <w:tcW w:w="9566" w:type="dxa"/>
            <w:gridSpan w:val="2"/>
          </w:tcPr>
          <w:p>
            <w:pPr>
              <w:pStyle w:val="TableParagraph"/>
              <w:ind w:left="103"/>
              <w:jc w:val="both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Siège administratif (rue, n°, code postal et localité) :</w:t>
            </w:r>
          </w:p>
        </w:tc>
      </w:tr>
    </w:tbl>
    <w:p>
      <w:pPr>
        <w:pStyle w:val="Corpsdetexte"/>
        <w:spacing w:before="10" w:after="1"/>
        <w:jc w:val="both"/>
        <w:rPr>
          <w:rFonts w:ascii="Arial" w:hAnsi="Arial" w:cs="Arial"/>
          <w:i/>
          <w:sz w:val="21"/>
          <w:lang w:val="fr-BE"/>
        </w:rPr>
      </w:pPr>
    </w:p>
    <w:tbl>
      <w:tblPr>
        <w:tblStyle w:val="TableNormal"/>
        <w:tblW w:w="959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9"/>
        <w:gridCol w:w="2596"/>
      </w:tblGrid>
      <w:tr>
        <w:trPr>
          <w:trHeight w:hRule="exact" w:val="273"/>
        </w:trPr>
        <w:tc>
          <w:tcPr>
            <w:tcW w:w="6999" w:type="dxa"/>
          </w:tcPr>
          <w:p>
            <w:pPr>
              <w:pStyle w:val="TableParagraph"/>
              <w:spacing w:before="2"/>
              <w:ind w:left="103"/>
              <w:jc w:val="both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Implantation :</w:t>
            </w:r>
          </w:p>
        </w:tc>
        <w:tc>
          <w:tcPr>
            <w:tcW w:w="2595" w:type="dxa"/>
          </w:tcPr>
          <w:p>
            <w:pPr>
              <w:pStyle w:val="TableParagraph"/>
              <w:spacing w:before="2"/>
              <w:ind w:left="103"/>
              <w:jc w:val="both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N° FASE :</w:t>
            </w:r>
          </w:p>
        </w:tc>
      </w:tr>
      <w:tr>
        <w:trPr>
          <w:trHeight w:hRule="exact" w:val="778"/>
        </w:trPr>
        <w:tc>
          <w:tcPr>
            <w:tcW w:w="9595" w:type="dxa"/>
            <w:gridSpan w:val="2"/>
          </w:tcPr>
          <w:p>
            <w:pPr>
              <w:pStyle w:val="TableParagraph"/>
              <w:ind w:left="103"/>
              <w:jc w:val="both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Adresse complète de l’implantation (rue, n°, code postal et localité) :</w:t>
            </w:r>
          </w:p>
        </w:tc>
      </w:tr>
    </w:tbl>
    <w:p>
      <w:pPr>
        <w:pStyle w:val="Corpsdetexte"/>
        <w:spacing w:before="2"/>
        <w:jc w:val="both"/>
        <w:rPr>
          <w:rFonts w:ascii="Arial" w:hAnsi="Arial" w:cs="Arial"/>
          <w:i/>
          <w:sz w:val="15"/>
          <w:lang w:val="fr-BE"/>
        </w:rPr>
      </w:pPr>
    </w:p>
    <w:tbl>
      <w:tblPr>
        <w:tblStyle w:val="TableNormal"/>
        <w:tblW w:w="960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7908"/>
        <w:gridCol w:w="1130"/>
      </w:tblGrid>
      <w:tr>
        <w:trPr>
          <w:trHeight w:hRule="exact" w:val="707"/>
        </w:trPr>
        <w:tc>
          <w:tcPr>
            <w:tcW w:w="571" w:type="dxa"/>
          </w:tcPr>
          <w:p>
            <w:pPr>
              <w:pStyle w:val="TableParagraph"/>
              <w:spacing w:before="129"/>
              <w:ind w:right="1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A</w:t>
            </w:r>
          </w:p>
        </w:tc>
        <w:tc>
          <w:tcPr>
            <w:tcW w:w="7908" w:type="dxa"/>
          </w:tcPr>
          <w:p>
            <w:pPr>
              <w:pStyle w:val="TableParagraph"/>
              <w:spacing w:before="129"/>
              <w:ind w:left="100" w:right="179"/>
              <w:jc w:val="both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d’élèves </w:t>
            </w:r>
            <w:ins w:id="19" w:author="DUBUCQ Sylvain" w:date="2023-06-20T09:49:00Z">
              <w:r>
                <w:rPr>
                  <w:rFonts w:ascii="Arial" w:hAnsi="Arial" w:cs="Arial"/>
                  <w:lang w:val="fr-BE"/>
                </w:rPr>
                <w:t xml:space="preserve">régulièrement inscrits </w:t>
              </w:r>
            </w:ins>
            <w:r>
              <w:rPr>
                <w:rFonts w:ascii="Arial" w:hAnsi="Arial" w:cs="Arial"/>
                <w:lang w:val="fr-BE"/>
              </w:rPr>
              <w:t xml:space="preserve">en </w:t>
            </w:r>
            <w:r>
              <w:rPr>
                <w:rFonts w:ascii="Arial" w:hAnsi="Arial" w:cs="Arial"/>
                <w:b/>
                <w:i/>
                <w:lang w:val="fr-BE"/>
              </w:rPr>
              <w:t>1</w:t>
            </w:r>
            <w:r>
              <w:rPr>
                <w:rFonts w:ascii="Arial" w:hAnsi="Arial" w:cs="Arial"/>
                <w:b/>
                <w:i/>
                <w:position w:val="6"/>
                <w:sz w:val="14"/>
                <w:lang w:val="fr-BE"/>
              </w:rPr>
              <w:t xml:space="preserve">ère </w:t>
            </w:r>
            <w:r>
              <w:rPr>
                <w:rFonts w:ascii="Arial" w:hAnsi="Arial" w:cs="Arial"/>
                <w:b/>
                <w:i/>
                <w:lang w:val="fr-BE"/>
              </w:rPr>
              <w:t xml:space="preserve">année différenciée (1D) </w:t>
            </w:r>
            <w:r>
              <w:rPr>
                <w:rFonts w:ascii="Arial" w:hAnsi="Arial" w:cs="Arial"/>
                <w:lang w:val="fr-BE"/>
              </w:rPr>
              <w:t>au 15/01/</w:t>
            </w:r>
            <w:ins w:id="20" w:author="DUBUCQ Sylvain" w:date="2023-05-10T16:04:00Z">
              <w:r>
                <w:rPr>
                  <w:rFonts w:ascii="Arial" w:hAnsi="Arial" w:cs="Arial"/>
                  <w:lang w:val="fr-BE"/>
                </w:rPr>
                <w:t>202</w:t>
              </w:r>
            </w:ins>
            <w:ins w:id="21" w:author="DUBUCQ Sylvain" w:date="2024-03-28T15:18:00Z">
              <w:r>
                <w:rPr>
                  <w:rFonts w:ascii="Arial" w:hAnsi="Arial" w:cs="Arial"/>
                  <w:lang w:val="fr-BE"/>
                </w:rPr>
                <w:t>4</w:t>
              </w:r>
            </w:ins>
          </w:p>
        </w:tc>
        <w:tc>
          <w:tcPr>
            <w:tcW w:w="1130" w:type="dxa"/>
          </w:tcPr>
          <w:p>
            <w:pPr>
              <w:jc w:val="both"/>
              <w:rPr>
                <w:rFonts w:ascii="Arial" w:hAnsi="Arial" w:cs="Arial"/>
                <w:lang w:val="fr-BE"/>
              </w:rPr>
            </w:pPr>
          </w:p>
        </w:tc>
      </w:tr>
      <w:tr>
        <w:trPr>
          <w:trHeight w:hRule="exact" w:val="506"/>
        </w:trPr>
        <w:tc>
          <w:tcPr>
            <w:tcW w:w="571" w:type="dxa"/>
          </w:tcPr>
          <w:p>
            <w:pPr>
              <w:pStyle w:val="TableParagraph"/>
              <w:spacing w:before="132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B</w:t>
            </w:r>
          </w:p>
        </w:tc>
        <w:tc>
          <w:tcPr>
            <w:tcW w:w="7908" w:type="dxa"/>
          </w:tcPr>
          <w:p>
            <w:pPr>
              <w:pStyle w:val="TableParagraph"/>
              <w:spacing w:before="132"/>
              <w:ind w:left="100" w:right="179"/>
              <w:jc w:val="both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d’élèves inscrits en </w:t>
            </w:r>
            <w:r>
              <w:rPr>
                <w:rFonts w:ascii="Arial" w:hAnsi="Arial" w:cs="Arial"/>
                <w:b/>
                <w:i/>
                <w:lang w:val="fr-BE"/>
              </w:rPr>
              <w:t xml:space="preserve">1D </w:t>
            </w:r>
            <w:r>
              <w:rPr>
                <w:rFonts w:ascii="Arial" w:hAnsi="Arial" w:cs="Arial"/>
                <w:lang w:val="fr-BE"/>
              </w:rPr>
              <w:t xml:space="preserve">au </w:t>
            </w:r>
            <w:ins w:id="22" w:author="DUBUCQ Sylvain" w:date="2023-05-10T16:08:00Z">
              <w:r>
                <w:rPr>
                  <w:rFonts w:ascii="Arial" w:hAnsi="Arial" w:cs="Arial"/>
                  <w:lang w:val="fr-BE"/>
                </w:rPr>
                <w:t>2</w:t>
              </w:r>
            </w:ins>
            <w:ins w:id="23" w:author="DUBUCQ Sylvain" w:date="2024-03-28T15:18:00Z">
              <w:r>
                <w:rPr>
                  <w:rFonts w:ascii="Arial" w:hAnsi="Arial" w:cs="Arial"/>
                  <w:lang w:val="fr-BE"/>
                </w:rPr>
                <w:t>6</w:t>
              </w:r>
            </w:ins>
            <w:ins w:id="24" w:author="DUBUCQ Sylvain" w:date="2023-05-10T16:08:00Z">
              <w:r>
                <w:rPr>
                  <w:rFonts w:ascii="Arial" w:hAnsi="Arial" w:cs="Arial"/>
                  <w:lang w:val="fr-BE"/>
                </w:rPr>
                <w:t>/08/2024</w:t>
              </w:r>
            </w:ins>
          </w:p>
        </w:tc>
        <w:tc>
          <w:tcPr>
            <w:tcW w:w="1130" w:type="dxa"/>
          </w:tcPr>
          <w:p>
            <w:pPr>
              <w:jc w:val="both"/>
              <w:rPr>
                <w:rFonts w:ascii="Arial" w:hAnsi="Arial" w:cs="Arial"/>
                <w:lang w:val="fr-BE"/>
              </w:rPr>
            </w:pPr>
          </w:p>
        </w:tc>
      </w:tr>
      <w:tr>
        <w:trPr>
          <w:trHeight w:hRule="exact" w:val="441"/>
        </w:trPr>
        <w:tc>
          <w:tcPr>
            <w:tcW w:w="571" w:type="dxa"/>
          </w:tcPr>
          <w:p>
            <w:pPr>
              <w:pStyle w:val="TableParagraph"/>
              <w:spacing w:before="129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D</w:t>
            </w:r>
          </w:p>
        </w:tc>
        <w:tc>
          <w:tcPr>
            <w:tcW w:w="7908" w:type="dxa"/>
          </w:tcPr>
          <w:p>
            <w:pPr>
              <w:pStyle w:val="TableParagraph"/>
              <w:spacing w:before="132"/>
              <w:ind w:left="100" w:right="179"/>
              <w:jc w:val="both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d’élèves supplémentaires en </w:t>
            </w:r>
            <w:r>
              <w:rPr>
                <w:rFonts w:ascii="Arial" w:hAnsi="Arial" w:cs="Arial"/>
                <w:b/>
                <w:i/>
                <w:lang w:val="fr-BE"/>
              </w:rPr>
              <w:t>1D</w:t>
            </w:r>
            <w:r>
              <w:rPr>
                <w:rFonts w:ascii="Arial" w:hAnsi="Arial" w:cs="Arial"/>
                <w:lang w:val="fr-BE"/>
              </w:rPr>
              <w:t xml:space="preserve"> au </w:t>
            </w:r>
            <w:ins w:id="25" w:author="DUBUCQ Sylvain" w:date="2023-05-10T16:05:00Z">
              <w:r>
                <w:rPr>
                  <w:rFonts w:ascii="Arial" w:hAnsi="Arial" w:cs="Arial"/>
                  <w:lang w:val="fr-BE"/>
                </w:rPr>
                <w:t>2</w:t>
              </w:r>
            </w:ins>
            <w:ins w:id="26" w:author="DUBUCQ Sylvain" w:date="2024-03-28T15:18:00Z">
              <w:r>
                <w:rPr>
                  <w:rFonts w:ascii="Arial" w:hAnsi="Arial" w:cs="Arial"/>
                  <w:lang w:val="fr-BE"/>
                </w:rPr>
                <w:t>6</w:t>
              </w:r>
            </w:ins>
            <w:ins w:id="27" w:author="DUBUCQ Sylvain" w:date="2023-05-10T16:05:00Z">
              <w:r>
                <w:rPr>
                  <w:rFonts w:ascii="Arial" w:hAnsi="Arial" w:cs="Arial"/>
                  <w:lang w:val="fr-BE"/>
                </w:rPr>
                <w:t>/08/2024</w:t>
              </w:r>
            </w:ins>
            <w:bookmarkStart w:id="28" w:name="_GoBack"/>
            <w:bookmarkEnd w:id="28"/>
            <w:r>
              <w:rPr>
                <w:rFonts w:ascii="Arial" w:hAnsi="Arial" w:cs="Arial"/>
                <w:lang w:val="fr-BE"/>
              </w:rPr>
              <w:t xml:space="preserve">  </w:t>
            </w:r>
            <w:r>
              <w:rPr>
                <w:rFonts w:ascii="Arial" w:hAnsi="Arial" w:cs="Arial"/>
                <w:lang w:val="fr-BE"/>
              </w:rPr>
              <w:sym w:font="Wingdings" w:char="F0E0"/>
            </w:r>
            <w:r>
              <w:rPr>
                <w:rFonts w:ascii="Arial" w:hAnsi="Arial" w:cs="Arial"/>
                <w:lang w:val="fr-BE"/>
              </w:rPr>
              <w:t xml:space="preserve"> (B-A)</w:t>
            </w:r>
          </w:p>
        </w:tc>
        <w:tc>
          <w:tcPr>
            <w:tcW w:w="1130" w:type="dxa"/>
          </w:tcPr>
          <w:p>
            <w:pPr>
              <w:jc w:val="both"/>
              <w:rPr>
                <w:rFonts w:ascii="Arial" w:hAnsi="Arial" w:cs="Arial"/>
                <w:lang w:val="fr-BE"/>
              </w:rPr>
            </w:pPr>
          </w:p>
        </w:tc>
      </w:tr>
      <w:tr>
        <w:trPr>
          <w:trHeight w:hRule="exact" w:val="418"/>
        </w:trPr>
        <w:tc>
          <w:tcPr>
            <w:tcW w:w="571" w:type="dxa"/>
          </w:tcPr>
          <w:p>
            <w:pPr>
              <w:pStyle w:val="TableParagraph"/>
              <w:spacing w:before="129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E</w:t>
            </w:r>
          </w:p>
        </w:tc>
        <w:tc>
          <w:tcPr>
            <w:tcW w:w="7908" w:type="dxa"/>
          </w:tcPr>
          <w:p>
            <w:pPr>
              <w:pStyle w:val="TableParagraph"/>
              <w:spacing w:before="132"/>
              <w:ind w:left="100" w:right="179"/>
              <w:jc w:val="both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de classes supplémentaires en 1D   </w:t>
            </w:r>
            <w:r>
              <w:rPr>
                <w:rFonts w:ascii="Arial" w:hAnsi="Arial" w:cs="Arial"/>
                <w:lang w:val="fr-BE"/>
              </w:rPr>
              <w:sym w:font="Wingdings" w:char="F0E0"/>
            </w:r>
            <w:r>
              <w:rPr>
                <w:rFonts w:ascii="Arial" w:hAnsi="Arial" w:cs="Arial"/>
                <w:lang w:val="fr-BE"/>
              </w:rPr>
              <w:t xml:space="preserve">   D/12 arrondi à l’unité inférieure </w:t>
            </w:r>
          </w:p>
        </w:tc>
        <w:tc>
          <w:tcPr>
            <w:tcW w:w="1130" w:type="dxa"/>
          </w:tcPr>
          <w:p>
            <w:pPr>
              <w:jc w:val="both"/>
              <w:rPr>
                <w:rFonts w:ascii="Arial" w:hAnsi="Arial" w:cs="Arial"/>
                <w:lang w:val="fr-BE"/>
              </w:rPr>
            </w:pPr>
          </w:p>
        </w:tc>
      </w:tr>
      <w:tr>
        <w:trPr>
          <w:trHeight w:hRule="exact" w:val="425"/>
        </w:trPr>
        <w:tc>
          <w:tcPr>
            <w:tcW w:w="571" w:type="dxa"/>
          </w:tcPr>
          <w:p>
            <w:pPr>
              <w:pStyle w:val="TableParagraph"/>
              <w:spacing w:before="132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F</w:t>
            </w:r>
          </w:p>
        </w:tc>
        <w:tc>
          <w:tcPr>
            <w:tcW w:w="7908" w:type="dxa"/>
          </w:tcPr>
          <w:p>
            <w:pPr>
              <w:pStyle w:val="TableParagraph"/>
              <w:spacing w:before="132"/>
              <w:ind w:left="100" w:right="179"/>
              <w:jc w:val="both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de périodes complémentaires demandées </w:t>
            </w:r>
            <w:r>
              <w:rPr>
                <w:rFonts w:ascii="Arial" w:hAnsi="Arial" w:cs="Arial"/>
                <w:lang w:val="fr-BE"/>
              </w:rPr>
              <w:sym w:font="Wingdings" w:char="F0E0"/>
            </w:r>
            <w:r>
              <w:rPr>
                <w:rFonts w:ascii="Arial" w:hAnsi="Arial" w:cs="Arial"/>
                <w:lang w:val="fr-BE"/>
              </w:rPr>
              <w:t xml:space="preserve"> E   x 30</w:t>
            </w:r>
          </w:p>
        </w:tc>
        <w:tc>
          <w:tcPr>
            <w:tcW w:w="1130" w:type="dxa"/>
          </w:tcPr>
          <w:p>
            <w:pPr>
              <w:jc w:val="both"/>
              <w:rPr>
                <w:rFonts w:ascii="Arial" w:hAnsi="Arial" w:cs="Arial"/>
                <w:lang w:val="fr-BE"/>
              </w:rPr>
            </w:pPr>
          </w:p>
        </w:tc>
      </w:tr>
    </w:tbl>
    <w:p>
      <w:pPr>
        <w:pStyle w:val="Titre1"/>
        <w:spacing w:before="76"/>
        <w:ind w:right="797"/>
        <w:jc w:val="both"/>
        <w:rPr>
          <w:rFonts w:ascii="Arial" w:hAnsi="Arial" w:cs="Arial"/>
          <w:lang w:val="fr-BE"/>
        </w:rPr>
      </w:pPr>
    </w:p>
    <w:p>
      <w:pPr>
        <w:pStyle w:val="Titre1"/>
        <w:spacing w:before="76"/>
        <w:ind w:left="0" w:right="797"/>
        <w:jc w:val="both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>Je déclare sur l’honneur que les informations reprises ci-dessus sont sincères et exactes.</w:t>
      </w:r>
    </w:p>
    <w:p>
      <w:pPr>
        <w:pStyle w:val="Corpsdetexte"/>
        <w:spacing w:before="9"/>
        <w:jc w:val="both"/>
        <w:rPr>
          <w:rFonts w:ascii="Arial" w:hAnsi="Arial" w:cs="Arial"/>
          <w:b/>
          <w:sz w:val="19"/>
          <w:lang w:val="fr-BE"/>
        </w:rPr>
      </w:pPr>
    </w:p>
    <w:p>
      <w:pPr>
        <w:tabs>
          <w:tab w:val="left" w:pos="3338"/>
        </w:tabs>
        <w:spacing w:line="482" w:lineRule="auto"/>
        <w:ind w:hanging="1"/>
        <w:jc w:val="both"/>
        <w:rPr>
          <w:rFonts w:ascii="Arial" w:hAnsi="Arial" w:cs="Arial"/>
          <w:b/>
          <w:position w:val="10"/>
          <w:sz w:val="14"/>
          <w:lang w:val="fr-BE"/>
        </w:rPr>
      </w:pPr>
      <w:r>
        <w:rPr>
          <w:rFonts w:ascii="Arial" w:hAnsi="Arial" w:cs="Arial"/>
          <w:b/>
          <w:lang w:val="fr-BE"/>
        </w:rPr>
        <w:t>Signature du Pouvoir organisateur (OS-LS) ou du Directeur d’école (WBE)</w:t>
      </w:r>
      <w:r>
        <w:rPr>
          <w:rFonts w:ascii="Arial" w:hAnsi="Arial" w:cs="Arial"/>
          <w:b/>
          <w:position w:val="10"/>
          <w:sz w:val="14"/>
          <w:lang w:val="fr-BE"/>
        </w:rPr>
        <w:t xml:space="preserve"> </w:t>
      </w:r>
    </w:p>
    <w:p>
      <w:pPr>
        <w:tabs>
          <w:tab w:val="left" w:pos="3338"/>
        </w:tabs>
        <w:spacing w:line="482" w:lineRule="auto"/>
        <w:ind w:hanging="1"/>
        <w:jc w:val="both"/>
        <w:rPr>
          <w:rFonts w:ascii="Arial" w:hAnsi="Arial" w:cs="Arial"/>
          <w:b/>
          <w:lang w:val="fr-BE"/>
        </w:rPr>
      </w:pPr>
      <w:r>
        <w:rPr>
          <w:rFonts w:ascii="Arial" w:hAnsi="Arial" w:cs="Arial"/>
          <w:b/>
          <w:lang w:val="fr-BE"/>
        </w:rPr>
        <w:t>Date :</w:t>
      </w:r>
      <w:r>
        <w:rPr>
          <w:rFonts w:ascii="Arial" w:hAnsi="Arial" w:cs="Arial"/>
          <w:b/>
          <w:lang w:val="fr-BE"/>
        </w:rPr>
        <w:tab/>
        <w:t>Nom (en majuscule) et signature</w:t>
      </w:r>
      <w:r>
        <w:rPr>
          <w:rFonts w:ascii="Arial" w:hAnsi="Arial" w:cs="Arial"/>
          <w:b/>
          <w:spacing w:val="-11"/>
          <w:lang w:val="fr-BE"/>
        </w:rPr>
        <w:t xml:space="preserve"> </w:t>
      </w:r>
      <w:r>
        <w:rPr>
          <w:rFonts w:ascii="Arial" w:hAnsi="Arial" w:cs="Arial"/>
          <w:b/>
          <w:lang w:val="fr-BE"/>
        </w:rPr>
        <w:t>:</w:t>
      </w:r>
    </w:p>
    <w:p>
      <w:pPr>
        <w:rPr>
          <w:rFonts w:ascii="Arial" w:hAnsi="Arial" w:cs="Arial"/>
        </w:rPr>
      </w:pPr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36810"/>
    <w:multiLevelType w:val="hybridMultilevel"/>
    <w:tmpl w:val="02BE96A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D74AAD"/>
    <w:multiLevelType w:val="hybridMultilevel"/>
    <w:tmpl w:val="E81048FC"/>
    <w:lvl w:ilvl="0" w:tplc="3B4081EE">
      <w:numFmt w:val="bullet"/>
      <w:lvlText w:val="-"/>
      <w:lvlJc w:val="left"/>
      <w:pPr>
        <w:ind w:left="720" w:hanging="360"/>
      </w:pPr>
      <w:rPr>
        <w:rFonts w:ascii="Georgia" w:eastAsia="Georgia" w:hAnsi="Georgia" w:cs="Georgia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785C24"/>
    <w:multiLevelType w:val="hybridMultilevel"/>
    <w:tmpl w:val="3ACAE9E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053EF"/>
    <w:multiLevelType w:val="hybridMultilevel"/>
    <w:tmpl w:val="8B1C32A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6A29C4"/>
    <w:multiLevelType w:val="hybridMultilevel"/>
    <w:tmpl w:val="1FCA0A9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7A326C"/>
    <w:multiLevelType w:val="hybridMultilevel"/>
    <w:tmpl w:val="6F186C40"/>
    <w:lvl w:ilvl="0" w:tplc="4C28F090">
      <w:numFmt w:val="bullet"/>
      <w:lvlText w:val="-"/>
      <w:lvlJc w:val="left"/>
      <w:pPr>
        <w:ind w:left="720" w:hanging="360"/>
      </w:pPr>
      <w:rPr>
        <w:rFonts w:ascii="Georgia" w:eastAsia="Georgia" w:hAnsi="Georgia" w:cs="Georgia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BUCQ Sylvain">
    <w15:presenceInfo w15:providerId="AD" w15:userId="S-1-5-21-1759653605-1313832288-709122288-755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C5F5AB-FBFA-46D4-8DC8-11DF3B113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Georgia" w:eastAsia="Georgia" w:hAnsi="Georgia" w:cs="Georgia"/>
      <w:lang w:val="en-US"/>
    </w:rPr>
  </w:style>
  <w:style w:type="paragraph" w:styleId="Titre1">
    <w:name w:val="heading 1"/>
    <w:basedOn w:val="Normal"/>
    <w:link w:val="Titre1Car"/>
    <w:uiPriority w:val="1"/>
    <w:qFormat/>
    <w:pPr>
      <w:ind w:left="218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Pr>
      <w:rFonts w:ascii="Georgia" w:eastAsia="Georgia" w:hAnsi="Georgia" w:cs="Georgia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</w:style>
  <w:style w:type="character" w:customStyle="1" w:styleId="CorpsdetexteCar">
    <w:name w:val="Corps de texte Car"/>
    <w:basedOn w:val="Policepardfaut"/>
    <w:link w:val="Corpsdetexte"/>
    <w:uiPriority w:val="1"/>
    <w:rPr>
      <w:rFonts w:ascii="Georgia" w:eastAsia="Georgia" w:hAnsi="Georgia" w:cs="Georgia"/>
      <w:lang w:val="en-US"/>
    </w:rPr>
  </w:style>
  <w:style w:type="paragraph" w:styleId="Paragraphedeliste">
    <w:name w:val="List Paragraph"/>
    <w:basedOn w:val="Normal"/>
    <w:uiPriority w:val="1"/>
    <w:qFormat/>
    <w:pPr>
      <w:ind w:left="578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Georg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ncadrement.secondaire.ordinaire@cfwb.b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302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GILSON</dc:creator>
  <cp:keywords/>
  <dc:description/>
  <cp:lastModifiedBy>DUBUCQ Sylvain</cp:lastModifiedBy>
  <cp:revision>7</cp:revision>
  <dcterms:created xsi:type="dcterms:W3CDTF">2021-07-02T13:00:00Z</dcterms:created>
  <dcterms:modified xsi:type="dcterms:W3CDTF">2024-03-28T14:18:00Z</dcterms:modified>
</cp:coreProperties>
</file>